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64978" w14:textId="75250748" w:rsidR="00B70753" w:rsidRDefault="00B70753" w:rsidP="00B707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#148E</w:t>
      </w:r>
      <w:r>
        <w:rPr>
          <w:b/>
          <w:i/>
          <w:noProof/>
          <w:sz w:val="28"/>
        </w:rPr>
        <w:tab/>
      </w:r>
      <w:hyperlink r:id="rId12" w:history="1">
        <w:r w:rsidRPr="007860B0">
          <w:rPr>
            <w:b/>
            <w:i/>
            <w:noProof/>
            <w:sz w:val="28"/>
          </w:rPr>
          <w:t>S2-21</w:t>
        </w:r>
        <w:r w:rsidR="00FE7874">
          <w:rPr>
            <w:b/>
            <w:i/>
            <w:noProof/>
            <w:sz w:val="28"/>
          </w:rPr>
          <w:t>08587</w:t>
        </w:r>
      </w:hyperlink>
      <w:bookmarkStart w:id="0" w:name="_GoBack"/>
      <w:bookmarkEnd w:id="0"/>
    </w:p>
    <w:p w14:paraId="7CB45193" w14:textId="4DBFA6C0" w:rsidR="001E41F3" w:rsidRDefault="00B7075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November 15 –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F7D1B" w:rsidR="001E41F3" w:rsidRPr="00410371" w:rsidRDefault="00D91937" w:rsidP="00CF7053">
            <w:pPr>
              <w:pStyle w:val="CRCoverPage"/>
              <w:spacing w:after="0"/>
              <w:jc w:val="center"/>
              <w:rPr>
                <w:b/>
                <w:noProof/>
                <w:sz w:val="28"/>
              </w:rPr>
            </w:pPr>
            <w:r w:rsidRPr="00D76C49">
              <w:rPr>
                <w:b/>
                <w:noProof/>
                <w:sz w:val="28"/>
              </w:rPr>
              <w:t>23.</w:t>
            </w:r>
            <w:r w:rsidR="00D76C49">
              <w:rPr>
                <w:b/>
                <w:noProof/>
                <w:sz w:val="28"/>
              </w:rPr>
              <w:t>50</w:t>
            </w:r>
            <w:r w:rsidR="00CF7053">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AEA46E9" w:rsidR="001E41F3" w:rsidRPr="00410371" w:rsidRDefault="008C79D4" w:rsidP="004A1599">
            <w:pPr>
              <w:pStyle w:val="CRCoverPage"/>
              <w:spacing w:after="0"/>
              <w:rPr>
                <w:noProof/>
                <w:lang w:eastAsia="zh-CN"/>
              </w:rPr>
            </w:pPr>
            <w:r>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85C08" w:rsidR="001E41F3" w:rsidRPr="00410371" w:rsidRDefault="00FE7874" w:rsidP="00FE7874">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9CB9C" w:rsidR="001E41F3" w:rsidRDefault="003F7347" w:rsidP="0082610B">
            <w:pPr>
              <w:pStyle w:val="CRCoverPage"/>
              <w:spacing w:after="0"/>
              <w:ind w:left="100"/>
              <w:rPr>
                <w:noProof/>
              </w:rPr>
            </w:pPr>
            <w:r w:rsidRPr="00B35C94">
              <w:t>Correction to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610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3042A" w:rsidR="001E41F3" w:rsidRDefault="002839D4">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718" w:rsidR="001E41F3" w:rsidRDefault="00D76C49" w:rsidP="000516F0">
            <w:pPr>
              <w:pStyle w:val="CRCoverPage"/>
              <w:spacing w:after="0"/>
              <w:ind w:left="100"/>
              <w:rPr>
                <w:noProof/>
              </w:rPr>
            </w:pPr>
            <w:r>
              <w:t>2021-</w:t>
            </w:r>
            <w:r w:rsidR="000516F0">
              <w:t>11</w:t>
            </w:r>
            <w:r>
              <w:t>-</w:t>
            </w:r>
            <w:r w:rsidR="000516F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B4E80" w14:textId="77777777" w:rsidR="00B70753" w:rsidRPr="009172EA" w:rsidRDefault="00B70753" w:rsidP="00B70753">
            <w:pPr>
              <w:pStyle w:val="CRCoverPage"/>
              <w:numPr>
                <w:ilvl w:val="0"/>
                <w:numId w:val="1"/>
              </w:numPr>
              <w:spacing w:after="0"/>
              <w:rPr>
                <w:lang w:val="en-US" w:eastAsia="zh-CN"/>
              </w:rPr>
            </w:pPr>
            <w:r>
              <w:t xml:space="preserve">In the case the request from the AF for the service area coverage and high throughput are associated with the (DNN, S-NSSAI) combination(s), 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 </w:t>
            </w:r>
          </w:p>
          <w:p w14:paraId="708AA7DE" w14:textId="184E72DD" w:rsidR="00AA09E3" w:rsidRPr="00841CB0" w:rsidRDefault="00B70753" w:rsidP="00D00DC0">
            <w:pPr>
              <w:pStyle w:val="CRCoverPage"/>
              <w:numPr>
                <w:ilvl w:val="0"/>
                <w:numId w:val="1"/>
              </w:numPr>
              <w:spacing w:after="0"/>
              <w:rPr>
                <w:lang w:val="en-US" w:eastAsia="zh-CN"/>
              </w:rPr>
            </w:pPr>
            <w:r>
              <w:rPr>
                <w:rFonts w:eastAsia="宋体"/>
                <w:lang w:val="en-US"/>
              </w:rPr>
              <w:t xml:space="preserve">In the case that the BSF is subscribed to notify the PDU session establishment and termination, the </w:t>
            </w:r>
            <w:r>
              <w:rPr>
                <w:rFonts w:eastAsia="宋体"/>
              </w:rPr>
              <w:t>BSF only needs to report</w:t>
            </w:r>
            <w:r>
              <w:rPr>
                <w:lang w:eastAsia="zh-CN"/>
              </w:rPr>
              <w:t xml:space="preserve"> when the first SM policy association is established and when</w:t>
            </w:r>
            <w:r w:rsidRPr="00CC3FA8">
              <w:rPr>
                <w:lang w:eastAsia="zh-CN"/>
              </w:rPr>
              <w:t xml:space="preserve"> </w:t>
            </w:r>
            <w:r>
              <w:rPr>
                <w:lang w:eastAsia="zh-CN"/>
              </w:rPr>
              <w:t xml:space="preserve">the last SM policy association is terminated to the same (DNN, S-NSSAI) combination.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0A360" w:rsidR="00950ADE" w:rsidRDefault="00950ADE" w:rsidP="001264EE">
            <w:pPr>
              <w:pStyle w:val="CRCoverPage"/>
              <w:spacing w:after="0"/>
              <w:ind w:leftChars="50" w:left="100"/>
              <w:rPr>
                <w:noProof/>
                <w:lang w:eastAsia="zh-CN"/>
              </w:rPr>
            </w:pPr>
            <w:r>
              <w:rPr>
                <w:noProof/>
                <w:lang w:eastAsia="zh-CN"/>
              </w:rPr>
              <w:t xml:space="preserve">Propose to report the registration when the first SM policy association establishment and deregistration when the last SM policy association </w:t>
            </w:r>
            <w:r>
              <w:t xml:space="preserve">If service area coverage and/or the indication </w:t>
            </w:r>
            <w:r w:rsidR="00C418D6">
              <w:t>of</w:t>
            </w:r>
            <w:r>
              <w:t xml:space="preserve"> high throughput provided by the AF are associated with the (DNN, S-NSSAI).</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6A86C" w:rsidR="001E41F3" w:rsidRDefault="0081326C" w:rsidP="0081326C">
            <w:pPr>
              <w:pStyle w:val="CRCoverPage"/>
              <w:spacing w:after="0"/>
              <w:ind w:left="100"/>
              <w:rPr>
                <w:noProof/>
                <w:lang w:eastAsia="zh-CN"/>
              </w:rPr>
            </w:pPr>
            <w:r>
              <w:rPr>
                <w:noProof/>
                <w:lang w:eastAsia="zh-CN"/>
              </w:rPr>
              <w:t>Unnecessary signalling for DCAMP</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C353" w:rsidR="001E41F3" w:rsidRDefault="002839D4" w:rsidP="001E3061">
            <w:pPr>
              <w:pStyle w:val="CRCoverPage"/>
              <w:spacing w:after="0"/>
              <w:ind w:left="100"/>
              <w:rPr>
                <w:noProof/>
              </w:rPr>
            </w:pPr>
            <w:r>
              <w:rPr>
                <w:rFonts w:eastAsia="宋体"/>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02F0F9" w14:textId="77777777" w:rsidR="00B70753" w:rsidRPr="003F46C2" w:rsidRDefault="00B70753" w:rsidP="00B70753">
      <w:pPr>
        <w:pStyle w:val="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75429251"/>
      <w:r w:rsidRPr="003F46C2">
        <w:lastRenderedPageBreak/>
        <w:t>6.1.2.1</w:t>
      </w:r>
      <w:r w:rsidRPr="003F46C2">
        <w:tab/>
        <w:t>Access and mobility related policy control</w:t>
      </w:r>
      <w:bookmarkEnd w:id="2"/>
      <w:bookmarkEnd w:id="3"/>
      <w:bookmarkEnd w:id="4"/>
      <w:bookmarkEnd w:id="5"/>
      <w:bookmarkEnd w:id="6"/>
      <w:bookmarkEnd w:id="7"/>
      <w:bookmarkEnd w:id="8"/>
      <w:bookmarkEnd w:id="9"/>
    </w:p>
    <w:p w14:paraId="6CE3769E" w14:textId="77777777" w:rsidR="00B70753" w:rsidRPr="003F46C2" w:rsidRDefault="00B70753">
      <w:pPr>
        <w:pPrChange w:id="10" w:author="Huawei" w:date="2021-09-18T19:31:00Z">
          <w:pPr>
            <w:keepNext/>
          </w:pPr>
        </w:pPrChange>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D4A7665" w14:textId="77777777" w:rsidR="00B70753" w:rsidRPr="003F46C2" w:rsidRDefault="00B70753" w:rsidP="00B70753">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5CACE937" w14:textId="77777777" w:rsidR="00B70753" w:rsidRPr="003F46C2" w:rsidRDefault="00B70753" w:rsidP="00B70753">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707BCBCD" w14:textId="77777777" w:rsidR="00B70753" w:rsidRPr="003F46C2" w:rsidRDefault="00B70753" w:rsidP="00B70753">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58467C18" w14:textId="77777777" w:rsidR="00B70753" w:rsidRPr="003F46C2" w:rsidRDefault="00B70753" w:rsidP="00B70753">
      <w:r w:rsidRPr="003F46C2">
        <w:t>The service area restrictions consist of a list of allowed TAI(s) or a list of non-allowed TAI(s) and optionally the maximum number of allowed TAIs.</w:t>
      </w:r>
    </w:p>
    <w:p w14:paraId="2313920B" w14:textId="77777777" w:rsidR="00B70753" w:rsidRPr="00F70B61" w:rsidRDefault="00B70753" w:rsidP="00B70753">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40D663FF" w14:textId="77777777" w:rsidR="00B70753" w:rsidRPr="00F70B61" w:rsidRDefault="00B70753" w:rsidP="00B70753">
      <w:pPr>
        <w:rPr>
          <w:rFonts w:eastAsia="等线"/>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7BC709B8" w14:textId="77777777" w:rsidR="00B70753" w:rsidRDefault="00B70753" w:rsidP="00B70753">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1DCCE11D" w14:textId="77777777" w:rsidR="00B70753" w:rsidRPr="00F70B61" w:rsidRDefault="00B70753" w:rsidP="00B70753">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57E4E662" w14:textId="77777777" w:rsidR="00B70753" w:rsidRPr="00F70B61" w:rsidRDefault="00B70753" w:rsidP="00B70753">
      <w:pPr>
        <w:pStyle w:val="NO"/>
      </w:pPr>
      <w:r w:rsidRPr="00F70B61">
        <w:t>NOTE</w:t>
      </w:r>
      <w:r>
        <w:t> </w:t>
      </w:r>
      <w:r w:rsidRPr="00F70B61">
        <w:t>2:</w:t>
      </w:r>
      <w:r w:rsidRPr="00F70B61">
        <w:tab/>
        <w:t>The enforcement of the RFSP Index is performed in the RAN.</w:t>
      </w:r>
    </w:p>
    <w:p w14:paraId="03671712" w14:textId="77777777" w:rsidR="00B70753" w:rsidRPr="00F70B61" w:rsidRDefault="00B70753" w:rsidP="00B70753">
      <w:r w:rsidRPr="00F70B61">
        <w:t>Upon change of AMF, the source AMF informs the PCF that the UE context was removed in the AMF</w:t>
      </w:r>
      <w:r>
        <w:t xml:space="preserve"> in the case of inter-PLMN mobility</w:t>
      </w:r>
      <w:r w:rsidRPr="00F70B61">
        <w:t>.</w:t>
      </w:r>
    </w:p>
    <w:p w14:paraId="24ECBC5F" w14:textId="77777777" w:rsidR="00B70753" w:rsidRDefault="00B70753" w:rsidP="00B70753">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29035025" w14:textId="77777777" w:rsidR="00B70753" w:rsidRDefault="00B70753" w:rsidP="00B70753">
      <w:r>
        <w:t>The management of the SMF selection enables the PCF to instruct the AMF to contact the PCF during the PDU Session Establishment procedure to perform a DNN replacement, as specified in</w:t>
      </w:r>
      <w:r w:rsidRPr="00A900CB">
        <w:t xml:space="preserve"> </w:t>
      </w:r>
      <w:r>
        <w:t xml:space="preserve">clause 5.6.1 of TS 23.501 [2]. To indicate the conditions to check whether to contact the PCF at PDU Session establishment (as specified in clause 6.1.2.5), the PCF </w:t>
      </w:r>
      <w:r>
        <w:lastRenderedPageBreak/>
        <w:t>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F2667CA" w14:textId="77777777" w:rsidR="00B70753" w:rsidRDefault="00B70753" w:rsidP="00B70753">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F68B41A" w14:textId="77777777" w:rsidR="00B70753" w:rsidRDefault="00B70753" w:rsidP="00B70753">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6ED2563C" w14:textId="77777777" w:rsidR="00B70753" w:rsidRDefault="00B70753" w:rsidP="00B70753">
      <w:r>
        <w:t xml:space="preserve">In the case that the PCF for the UE </w:t>
      </w:r>
      <w:del w:id="11" w:author="Huawei1" w:date="2021-10-10T15:15:00Z">
        <w:r w:rsidDel="006F6D86">
          <w:delText xml:space="preserve">(providing the Access and Mobility related policies) </w:delText>
        </w:r>
      </w:del>
      <w:r>
        <w:t xml:space="preserve">and the PCF for the PDU Session of this UE </w:t>
      </w:r>
      <w:del w:id="12" w:author="Huawei1" w:date="2021-10-10T15:15:00Z">
        <w:r w:rsidDel="006F6D86">
          <w:delText xml:space="preserve">(providing the start/stop of application traffic detection) </w:delText>
        </w:r>
      </w:del>
      <w:r>
        <w:t>are separate PCF instances, the following applies:</w:t>
      </w:r>
    </w:p>
    <w:p w14:paraId="16432154" w14:textId="77777777" w:rsidR="00B70753" w:rsidRDefault="00B70753" w:rsidP="00B70753">
      <w:pPr>
        <w:pStyle w:val="B1"/>
        <w:rPr>
          <w:ins w:id="13" w:author="Huawei1" w:date="2021-10-10T15:23:00Z"/>
        </w:rPr>
      </w:pPr>
      <w:r>
        <w:t>-</w:t>
      </w:r>
      <w:r>
        <w:tab/>
      </w:r>
      <w:ins w:id="14" w:author="Huawei1" w:date="2021-10-10T15:16:00Z">
        <w:r>
          <w:t>If</w:t>
        </w:r>
      </w:ins>
      <w:ins w:id="15" w:author="Huawei1" w:date="2021-10-10T15:17:00Z">
        <w:r>
          <w:t xml:space="preserve"> the </w:t>
        </w:r>
      </w:ins>
      <w:ins w:id="16" w:author="Huawei1" w:date="2021-10-10T15:19:00Z">
        <w:r>
          <w:t>PCF determines that the Access and Mobility related policies can change at the start and stop of an application traffic detection</w:t>
        </w:r>
      </w:ins>
      <w:ins w:id="17" w:author="Huawei1" w:date="2021-10-10T15:26:00Z">
        <w:r>
          <w:t>, the following further applies:</w:t>
        </w:r>
      </w:ins>
      <w:del w:id="18" w:author="Huawei1" w:date="2021-10-10T15:19:00Z">
        <w:r w:rsidDel="006F6D86">
          <w:delText>T</w:delText>
        </w:r>
      </w:del>
    </w:p>
    <w:p w14:paraId="28624BCA" w14:textId="3395BC19" w:rsidR="00B70753" w:rsidRDefault="00B70753">
      <w:pPr>
        <w:pStyle w:val="B1"/>
        <w:ind w:left="848" w:hanging="280"/>
        <w:pPrChange w:id="19" w:author="Huawei1" w:date="2021-10-10T15:23:00Z">
          <w:pPr>
            <w:pStyle w:val="B1"/>
          </w:pPr>
        </w:pPrChange>
      </w:pPr>
      <w:ins w:id="20" w:author="Huawei1" w:date="2021-10-10T15:23:00Z">
        <w:r>
          <w:t>-</w:t>
        </w:r>
        <w:r>
          <w:tab/>
        </w:r>
      </w:ins>
      <w:ins w:id="21" w:author="Huawei1" w:date="2021-10-10T15:19:00Z">
        <w:r>
          <w:t>t</w:t>
        </w:r>
      </w:ins>
      <w:r>
        <w:t>he PCF for the UE may subscribes to be notified about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clasue 6.1.1.2.2).</w:t>
      </w:r>
    </w:p>
    <w:p w14:paraId="5E0247AB" w14:textId="77777777" w:rsidR="00B70753" w:rsidRDefault="00B70753">
      <w:pPr>
        <w:pStyle w:val="B1"/>
        <w:ind w:left="848" w:hanging="280"/>
        <w:pPrChange w:id="22" w:author="Huawei1" w:date="2021-10-10T15:23:00Z">
          <w:pPr>
            <w:pStyle w:val="B1"/>
          </w:pPr>
        </w:pPrChange>
      </w:pPr>
      <w:r>
        <w:t>-</w:t>
      </w:r>
      <w:r>
        <w:tab/>
        <w:t>When the PCF for the UE is notified that PCF for the PDU Session is registered, either via the BSF that provides the UE address, DNN and the PCF address, PCF instance Id and PCF set id if available</w:t>
      </w:r>
      <w:r w:rsidRPr="00BA7BA5">
        <w:t xml:space="preserve"> </w:t>
      </w:r>
      <w:r>
        <w:t>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1884494F" w14:textId="77777777" w:rsidR="00B70753" w:rsidRDefault="00B70753">
      <w:pPr>
        <w:pStyle w:val="B1"/>
        <w:ind w:firstLine="0"/>
        <w:pPrChange w:id="23" w:author="Huawei1" w:date="2021-10-10T15:23:00Z">
          <w:pPr>
            <w:pStyle w:val="B1"/>
          </w:pPr>
        </w:pPrChange>
      </w:pPr>
      <w:r>
        <w:t>-</w:t>
      </w:r>
      <w:r>
        <w:tab/>
        <w:t>The reporting of "start/stop of application traffic detection" to the PCF for the UE is used as input for a policy decision to change the Access and Mobility related policies.</w:t>
      </w:r>
    </w:p>
    <w:p w14:paraId="25FD1B8A" w14:textId="77777777" w:rsidR="00B70753" w:rsidRDefault="00B70753" w:rsidP="00B70753">
      <w:pPr>
        <w:pStyle w:val="NO"/>
      </w:pPr>
      <w:r>
        <w:t>NOTE:</w:t>
      </w:r>
      <w:r>
        <w:tab/>
        <w:t xml:space="preserve">The PCF for the UE may subscribe to the notifications of newly registered PCF for the PDU Session and subscribe to the </w:t>
      </w:r>
      <w:r w:rsidRPr="000219AC">
        <w:t>"start/stop of application traffic detection" event</w:t>
      </w:r>
      <w:r>
        <w:t>s for multiple applications with different application identifiers. When PCF</w:t>
      </w:r>
      <w:r w:rsidRPr="000219AC">
        <w:t xml:space="preserve"> receive</w:t>
      </w:r>
      <w:r>
        <w:t>s</w:t>
      </w:r>
      <w:r w:rsidRPr="000219AC">
        <w:t xml:space="preserve"> the notifications </w:t>
      </w:r>
      <w:r>
        <w:t>for multiple</w:t>
      </w:r>
      <w:r w:rsidRPr="000219AC">
        <w:t xml:space="preserve"> applications</w:t>
      </w:r>
      <w:r>
        <w:t>, the PCF for the UE can determine which</w:t>
      </w:r>
      <w:r w:rsidRPr="000219AC">
        <w:t xml:space="preserve"> AM policy</w:t>
      </w:r>
      <w:r>
        <w:t xml:space="preserve"> to apply</w:t>
      </w:r>
      <w:r w:rsidRPr="000219AC">
        <w:t xml:space="preserve"> </w:t>
      </w:r>
      <w:r>
        <w:t>based on</w:t>
      </w:r>
      <w:r w:rsidRPr="000219AC">
        <w:t xml:space="preserve"> </w:t>
      </w:r>
      <w:r>
        <w:t>local configuration and</w:t>
      </w:r>
      <w:r w:rsidRPr="000219AC">
        <w:t xml:space="preserve"> operator policy.</w:t>
      </w:r>
    </w:p>
    <w:p w14:paraId="44AEF02A" w14:textId="580DF7DF" w:rsidR="00B70753" w:rsidRDefault="00B70753" w:rsidP="00D00DC0">
      <w:pPr>
        <w:pStyle w:val="B1"/>
        <w:rPr>
          <w:ins w:id="24" w:author="Huawei1" w:date="2021-10-10T15:25:00Z"/>
        </w:rPr>
      </w:pPr>
      <w:ins w:id="25" w:author="Huawei1" w:date="2021-10-10T15:26:00Z">
        <w:r>
          <w:t>-</w:t>
        </w:r>
        <w:r>
          <w:tab/>
          <w:t xml:space="preserve">If the PCF determines that the Access and Mobility related policies can change at </w:t>
        </w:r>
      </w:ins>
      <w:ins w:id="26" w:author="Huawei1" w:date="2021-10-10T15:27:00Z">
        <w:r>
          <w:t>the</w:t>
        </w:r>
      </w:ins>
      <w:ins w:id="27" w:author="Huawei1" w:date="2021-11-03T14:51:00Z">
        <w:r w:rsidR="00D00DC0">
          <w:t xml:space="preserve"> establishment</w:t>
        </w:r>
      </w:ins>
      <w:ins w:id="28" w:author="Huawei1" w:date="2021-10-10T15:27:00Z">
        <w:r>
          <w:t xml:space="preserve"> and </w:t>
        </w:r>
      </w:ins>
      <w:ins w:id="29" w:author="Huawei1" w:date="2021-11-03T14:51:00Z">
        <w:r w:rsidR="00D00DC0">
          <w:t>termination</w:t>
        </w:r>
      </w:ins>
      <w:ins w:id="30" w:author="Huawei1" w:date="2021-10-10T15:27:00Z">
        <w:r>
          <w:t xml:space="preserve"> of a SM Policy association to a DNN and S-NSSAI</w:t>
        </w:r>
      </w:ins>
      <w:ins w:id="31" w:author="Huawei1" w:date="2021-11-03T14:52:00Z">
        <w:r w:rsidR="00D00DC0">
          <w:t xml:space="preserve"> base on the notification s</w:t>
        </w:r>
      </w:ins>
      <w:ins w:id="32" w:author="Huawei1" w:date="2021-11-03T14:53:00Z">
        <w:r w:rsidR="00D00DC0">
          <w:t>ent by the BSF</w:t>
        </w:r>
      </w:ins>
      <w:ins w:id="33" w:author="Huawei1" w:date="2021-10-10T15:26:00Z">
        <w:r>
          <w:t>,</w:t>
        </w:r>
      </w:ins>
      <w:ins w:id="34" w:author="Huawei1" w:date="2021-11-03T14:53:00Z">
        <w:r w:rsidR="00D00DC0">
          <w:t xml:space="preserve"> t</w:t>
        </w:r>
      </w:ins>
      <w:ins w:id="35" w:author="Huawei1" w:date="2021-10-10T15:27:00Z">
        <w:r>
          <w:t xml:space="preserve">he PCF may indicate </w:t>
        </w:r>
      </w:ins>
      <w:ins w:id="36" w:author="Huawei1" w:date="2021-10-10T15:34:00Z">
        <w:r>
          <w:t xml:space="preserve">to </w:t>
        </w:r>
      </w:ins>
      <w:ins w:id="37" w:author="Huawei1" w:date="2021-10-10T15:27:00Z">
        <w:r>
          <w:t xml:space="preserve">the BSF to report the registration of a PCF </w:t>
        </w:r>
      </w:ins>
      <w:ins w:id="38" w:author="Huawei1" w:date="2021-10-10T15:35:00Z">
        <w:r>
          <w:t xml:space="preserve">for the PDU session </w:t>
        </w:r>
      </w:ins>
      <w:ins w:id="39" w:author="Huawei1" w:date="2021-10-10T15:27:00Z">
        <w:r>
          <w:t xml:space="preserve">when the first SM Policy association </w:t>
        </w:r>
      </w:ins>
      <w:ins w:id="40" w:author="Huawei1" w:date="2021-10-10T15:35:00Z">
        <w:r>
          <w:t xml:space="preserve">is </w:t>
        </w:r>
      </w:ins>
      <w:ins w:id="41" w:author="Huawei1" w:date="2021-10-10T15:27:00Z">
        <w:r>
          <w:t>establish</w:t>
        </w:r>
      </w:ins>
      <w:ins w:id="42" w:author="Huawei1" w:date="2021-10-10T15:35:00Z">
        <w:r>
          <w:t>ed</w:t>
        </w:r>
      </w:ins>
      <w:ins w:id="43" w:author="Huawei1" w:date="2021-10-10T15:27:00Z">
        <w:r>
          <w:t xml:space="preserve"> and the deregistration of the PCF </w:t>
        </w:r>
      </w:ins>
      <w:ins w:id="44" w:author="Huawei1" w:date="2021-10-10T15:35:00Z">
        <w:r>
          <w:t xml:space="preserve">for the PDU session </w:t>
        </w:r>
      </w:ins>
      <w:ins w:id="45" w:author="Huawei1" w:date="2021-10-10T15:27:00Z">
        <w:r>
          <w:t xml:space="preserve">when the last SM policy association </w:t>
        </w:r>
      </w:ins>
      <w:ins w:id="46" w:author="Huawei1" w:date="2021-10-10T15:35:00Z">
        <w:r>
          <w:t xml:space="preserve">is </w:t>
        </w:r>
      </w:ins>
      <w:ins w:id="47" w:author="Huawei1" w:date="2021-10-10T15:27:00Z">
        <w:r>
          <w:t>terminat</w:t>
        </w:r>
      </w:ins>
      <w:ins w:id="48" w:author="Huawei1" w:date="2021-10-10T15:35:00Z">
        <w:r>
          <w:t>ed</w:t>
        </w:r>
      </w:ins>
      <w:ins w:id="49" w:author="Huawei1" w:date="2021-10-10T15:27:00Z">
        <w:r>
          <w:t xml:space="preserve"> for a (DNN, S-NSSAI).</w:t>
        </w:r>
      </w:ins>
    </w:p>
    <w:p w14:paraId="06406117" w14:textId="77777777" w:rsidR="00B70753" w:rsidRDefault="00B70753" w:rsidP="00B70753">
      <w:pPr>
        <w:pStyle w:val="B1"/>
      </w:pPr>
      <w:r>
        <w:t>-</w:t>
      </w:r>
      <w:r>
        <w:tab/>
        <w:t>The PCF checks if an AF is subscribed to be notified on outcome of service area coverage change, using the related event defined in clause 6.1.3.18.</w:t>
      </w:r>
    </w:p>
    <w:p w14:paraId="651BBA01" w14:textId="125DC8D3" w:rsidR="00410359" w:rsidRPr="008D6E3D" w:rsidRDefault="00410359" w:rsidP="00B70753">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084A9" w14:textId="77777777" w:rsidR="00B120ED" w:rsidRDefault="00B120ED">
      <w:r>
        <w:separator/>
      </w:r>
    </w:p>
  </w:endnote>
  <w:endnote w:type="continuationSeparator" w:id="0">
    <w:p w14:paraId="2B09F3D8" w14:textId="77777777" w:rsidR="00B120ED" w:rsidRDefault="00B1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BFE62" w14:textId="77777777" w:rsidR="00B120ED" w:rsidRDefault="00B120ED">
      <w:r>
        <w:separator/>
      </w:r>
    </w:p>
  </w:footnote>
  <w:footnote w:type="continuationSeparator" w:id="0">
    <w:p w14:paraId="2AEB9144" w14:textId="77777777" w:rsidR="00B120ED" w:rsidRDefault="00B12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516F0"/>
    <w:rsid w:val="0005197F"/>
    <w:rsid w:val="0007110C"/>
    <w:rsid w:val="00072451"/>
    <w:rsid w:val="00096D8E"/>
    <w:rsid w:val="000A6394"/>
    <w:rsid w:val="000B5B0F"/>
    <w:rsid w:val="000B66C0"/>
    <w:rsid w:val="000B715D"/>
    <w:rsid w:val="000B7FED"/>
    <w:rsid w:val="000C038A"/>
    <w:rsid w:val="000C6598"/>
    <w:rsid w:val="000D0425"/>
    <w:rsid w:val="000D21A7"/>
    <w:rsid w:val="000D44B3"/>
    <w:rsid w:val="000F0E44"/>
    <w:rsid w:val="000F61EE"/>
    <w:rsid w:val="00115C1C"/>
    <w:rsid w:val="001264EE"/>
    <w:rsid w:val="00132C27"/>
    <w:rsid w:val="00145D43"/>
    <w:rsid w:val="00160D9F"/>
    <w:rsid w:val="001701D4"/>
    <w:rsid w:val="0017788F"/>
    <w:rsid w:val="00192C46"/>
    <w:rsid w:val="001A08B3"/>
    <w:rsid w:val="001A308D"/>
    <w:rsid w:val="001A7B60"/>
    <w:rsid w:val="001B52F0"/>
    <w:rsid w:val="001B7A65"/>
    <w:rsid w:val="001C48C9"/>
    <w:rsid w:val="001D4479"/>
    <w:rsid w:val="001E3061"/>
    <w:rsid w:val="001E41F3"/>
    <w:rsid w:val="00206FEC"/>
    <w:rsid w:val="00214DBC"/>
    <w:rsid w:val="00217A2E"/>
    <w:rsid w:val="00220A6F"/>
    <w:rsid w:val="002516EA"/>
    <w:rsid w:val="0026004D"/>
    <w:rsid w:val="002640DD"/>
    <w:rsid w:val="002721B1"/>
    <w:rsid w:val="00275D12"/>
    <w:rsid w:val="0027617E"/>
    <w:rsid w:val="00277C42"/>
    <w:rsid w:val="002839D4"/>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1FBE"/>
    <w:rsid w:val="003F6077"/>
    <w:rsid w:val="003F7347"/>
    <w:rsid w:val="00410359"/>
    <w:rsid w:val="00410371"/>
    <w:rsid w:val="0041222E"/>
    <w:rsid w:val="00416DFB"/>
    <w:rsid w:val="004242F1"/>
    <w:rsid w:val="00450D28"/>
    <w:rsid w:val="00451C0F"/>
    <w:rsid w:val="00451C85"/>
    <w:rsid w:val="00457FD3"/>
    <w:rsid w:val="004679D8"/>
    <w:rsid w:val="00467E76"/>
    <w:rsid w:val="0047443F"/>
    <w:rsid w:val="00486DC5"/>
    <w:rsid w:val="004A1599"/>
    <w:rsid w:val="004A6D56"/>
    <w:rsid w:val="004B75B7"/>
    <w:rsid w:val="004C6189"/>
    <w:rsid w:val="004C7C9D"/>
    <w:rsid w:val="004D3ADF"/>
    <w:rsid w:val="004D5ED6"/>
    <w:rsid w:val="005033CC"/>
    <w:rsid w:val="00505855"/>
    <w:rsid w:val="0051580D"/>
    <w:rsid w:val="00547111"/>
    <w:rsid w:val="005521D2"/>
    <w:rsid w:val="00553955"/>
    <w:rsid w:val="005606EF"/>
    <w:rsid w:val="00560B93"/>
    <w:rsid w:val="005906E7"/>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50E9C"/>
    <w:rsid w:val="00665060"/>
    <w:rsid w:val="00665C47"/>
    <w:rsid w:val="00667391"/>
    <w:rsid w:val="0067649A"/>
    <w:rsid w:val="00683103"/>
    <w:rsid w:val="00683AE1"/>
    <w:rsid w:val="00695808"/>
    <w:rsid w:val="006B46FB"/>
    <w:rsid w:val="006B6E4A"/>
    <w:rsid w:val="006C7CEB"/>
    <w:rsid w:val="006E21FB"/>
    <w:rsid w:val="006E227C"/>
    <w:rsid w:val="006F6D86"/>
    <w:rsid w:val="007176FF"/>
    <w:rsid w:val="00751A8C"/>
    <w:rsid w:val="00752DDD"/>
    <w:rsid w:val="00784118"/>
    <w:rsid w:val="007860B0"/>
    <w:rsid w:val="00792342"/>
    <w:rsid w:val="007977A8"/>
    <w:rsid w:val="007A5D61"/>
    <w:rsid w:val="007B512A"/>
    <w:rsid w:val="007B6DA8"/>
    <w:rsid w:val="007C2097"/>
    <w:rsid w:val="007D1904"/>
    <w:rsid w:val="007D1B1F"/>
    <w:rsid w:val="007D6A07"/>
    <w:rsid w:val="007E2A5F"/>
    <w:rsid w:val="007E783A"/>
    <w:rsid w:val="007F7259"/>
    <w:rsid w:val="008040A8"/>
    <w:rsid w:val="008060A2"/>
    <w:rsid w:val="00811822"/>
    <w:rsid w:val="0081326C"/>
    <w:rsid w:val="0082610B"/>
    <w:rsid w:val="008279FA"/>
    <w:rsid w:val="00836A97"/>
    <w:rsid w:val="00840C59"/>
    <w:rsid w:val="00841CB0"/>
    <w:rsid w:val="0084211A"/>
    <w:rsid w:val="008626E7"/>
    <w:rsid w:val="00867750"/>
    <w:rsid w:val="00870EE7"/>
    <w:rsid w:val="008863B9"/>
    <w:rsid w:val="00893F94"/>
    <w:rsid w:val="008A2105"/>
    <w:rsid w:val="008A45A6"/>
    <w:rsid w:val="008B2B50"/>
    <w:rsid w:val="008C79D4"/>
    <w:rsid w:val="008D6E3D"/>
    <w:rsid w:val="008F3789"/>
    <w:rsid w:val="008F686C"/>
    <w:rsid w:val="00904BAB"/>
    <w:rsid w:val="009148DE"/>
    <w:rsid w:val="00927756"/>
    <w:rsid w:val="00941E30"/>
    <w:rsid w:val="009443BE"/>
    <w:rsid w:val="00950ADE"/>
    <w:rsid w:val="00953FB6"/>
    <w:rsid w:val="00961BFE"/>
    <w:rsid w:val="0097121B"/>
    <w:rsid w:val="009777D9"/>
    <w:rsid w:val="009863CC"/>
    <w:rsid w:val="0098672D"/>
    <w:rsid w:val="0099150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2A54"/>
    <w:rsid w:val="00A7671C"/>
    <w:rsid w:val="00A76DBE"/>
    <w:rsid w:val="00A84D12"/>
    <w:rsid w:val="00A94C12"/>
    <w:rsid w:val="00AA09E3"/>
    <w:rsid w:val="00AA2CBC"/>
    <w:rsid w:val="00AA2DEF"/>
    <w:rsid w:val="00AA71B7"/>
    <w:rsid w:val="00AC39D5"/>
    <w:rsid w:val="00AC5820"/>
    <w:rsid w:val="00AD1CD8"/>
    <w:rsid w:val="00AE0738"/>
    <w:rsid w:val="00B120ED"/>
    <w:rsid w:val="00B22634"/>
    <w:rsid w:val="00B24D0A"/>
    <w:rsid w:val="00B258BB"/>
    <w:rsid w:val="00B51DD4"/>
    <w:rsid w:val="00B67B97"/>
    <w:rsid w:val="00B70753"/>
    <w:rsid w:val="00B74BB4"/>
    <w:rsid w:val="00B8157E"/>
    <w:rsid w:val="00B869BC"/>
    <w:rsid w:val="00B968C8"/>
    <w:rsid w:val="00BA0F52"/>
    <w:rsid w:val="00BA3EC5"/>
    <w:rsid w:val="00BA51D9"/>
    <w:rsid w:val="00BB5DFC"/>
    <w:rsid w:val="00BC004C"/>
    <w:rsid w:val="00BC046D"/>
    <w:rsid w:val="00BD05DC"/>
    <w:rsid w:val="00BD279D"/>
    <w:rsid w:val="00BD6BB8"/>
    <w:rsid w:val="00BD7125"/>
    <w:rsid w:val="00C04BF7"/>
    <w:rsid w:val="00C04E75"/>
    <w:rsid w:val="00C1107F"/>
    <w:rsid w:val="00C2441F"/>
    <w:rsid w:val="00C418D6"/>
    <w:rsid w:val="00C533DA"/>
    <w:rsid w:val="00C56711"/>
    <w:rsid w:val="00C6066F"/>
    <w:rsid w:val="00C61F26"/>
    <w:rsid w:val="00C6317C"/>
    <w:rsid w:val="00C66BA2"/>
    <w:rsid w:val="00C8335A"/>
    <w:rsid w:val="00C87D5C"/>
    <w:rsid w:val="00C937D3"/>
    <w:rsid w:val="00C94D8F"/>
    <w:rsid w:val="00C95985"/>
    <w:rsid w:val="00CA5EE4"/>
    <w:rsid w:val="00CB6819"/>
    <w:rsid w:val="00CC3FA8"/>
    <w:rsid w:val="00CC5026"/>
    <w:rsid w:val="00CC68D0"/>
    <w:rsid w:val="00CD460F"/>
    <w:rsid w:val="00CE7CED"/>
    <w:rsid w:val="00CF2E0B"/>
    <w:rsid w:val="00CF7053"/>
    <w:rsid w:val="00D00911"/>
    <w:rsid w:val="00D00DC0"/>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13F3D"/>
    <w:rsid w:val="00E23AAF"/>
    <w:rsid w:val="00E24592"/>
    <w:rsid w:val="00E34898"/>
    <w:rsid w:val="00E4412A"/>
    <w:rsid w:val="00E611B2"/>
    <w:rsid w:val="00E754FC"/>
    <w:rsid w:val="00E82BF7"/>
    <w:rsid w:val="00E87DC9"/>
    <w:rsid w:val="00E91463"/>
    <w:rsid w:val="00EA2B33"/>
    <w:rsid w:val="00EB09B7"/>
    <w:rsid w:val="00EC16C0"/>
    <w:rsid w:val="00EE6085"/>
    <w:rsid w:val="00EE7D7C"/>
    <w:rsid w:val="00EF49BF"/>
    <w:rsid w:val="00F23CD2"/>
    <w:rsid w:val="00F25D98"/>
    <w:rsid w:val="00F26692"/>
    <w:rsid w:val="00F300FB"/>
    <w:rsid w:val="00F32D1B"/>
    <w:rsid w:val="00F35CAC"/>
    <w:rsid w:val="00F61F9C"/>
    <w:rsid w:val="00F720A9"/>
    <w:rsid w:val="00F74F09"/>
    <w:rsid w:val="00F83E2B"/>
    <w:rsid w:val="00F87350"/>
    <w:rsid w:val="00F97009"/>
    <w:rsid w:val="00FA22F3"/>
    <w:rsid w:val="00FB14E0"/>
    <w:rsid w:val="00FB6386"/>
    <w:rsid w:val="00FB7621"/>
    <w:rsid w:val="00FC66DA"/>
    <w:rsid w:val="00FD168E"/>
    <w:rsid w:val="00FD5BE3"/>
    <w:rsid w:val="00FE1055"/>
    <w:rsid w:val="00FE7874"/>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CF7053"/>
    <w:rPr>
      <w:lang w:eastAsia="en-US"/>
    </w:rPr>
  </w:style>
  <w:style w:type="character" w:customStyle="1" w:styleId="Char">
    <w:name w:val="文档结构图 Char"/>
    <w:basedOn w:val="a0"/>
    <w:link w:val="af0"/>
    <w:rsid w:val="0066506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E9D6783F-AE6C-4629-8396-4732B93B9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1777</Words>
  <Characters>10131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5</cp:revision>
  <cp:lastPrinted>1900-01-01T05:00:00Z</cp:lastPrinted>
  <dcterms:created xsi:type="dcterms:W3CDTF">2021-11-03T08:59:00Z</dcterms:created>
  <dcterms:modified xsi:type="dcterms:W3CDTF">2021-11-08T09:32:00Z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(3)1Y6HO0aUMe6AefMp1KFMRsWDq2bT/rFiLzLp1FirfvTRncp1IMyU4ieJRbI32OCmQSeBiUtE
z5tt7oQHpgi175rEBFMpgMXkbeLZetQ6tOr7Xvbiojn11hh/L5fkuwi3ILg7QRyorDvYi6Cz
hdMgLa6YspaBCoc3A0zDhWgOjWJlqhFU/HHyE8dOtmIQmIUyhLCCRrI+q8AzL+cezhSIUA0j
1UKzsKNCwhQxX1DXen</vt:lpwstr>
  </property>
  <property fmtid="{D5CDD505-2E9C-101B-9397-08002B2CF9AE}" pid="23" name="_2015_ms_pID_7253431">
    <vt:lpwstr>sSDfTHOMT7usNPyS0cCRlVvWyPLO2rgLn21+h7tfIYqQXlhMyUcehJ
LqjuMF3hoeWuZ8X3mnfph1ujrXW9P6FA+DZ9dBedbAxbcKShYiUGnoCbJMAM1nqcqNkM9TTF
w7caXJTFDmM6EvmzxsBWxRCgmhmr67FCRVJEeqhVH6EuoregB0IU60BXra4ckcoE70V9irmH
IwslW9e0ettbMb3c4x1gH+c/pZn2qS52Mg7p</vt:lpwstr>
  </property>
  <property fmtid="{D5CDD505-2E9C-101B-9397-08002B2CF9AE}" pid="24" name="_2015_ms_pID_7253432">
    <vt:lpwstr>27ifp3kM2/mmuuu/L4csiKw=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1635420990</vt:lpwstr>
  </property>
</Properties>
</file>